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E970C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EE7885">
        <w:rPr>
          <w:b/>
          <w:i/>
          <w:noProof/>
          <w:sz w:val="28"/>
        </w:rPr>
        <w:t>6980</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450F" w:rsidR="001E41F3" w:rsidRPr="00410371" w:rsidRDefault="00AE7E78" w:rsidP="00E13F3D">
            <w:pPr>
              <w:pStyle w:val="CRCoverPage"/>
              <w:spacing w:after="0"/>
              <w:jc w:val="right"/>
              <w:rPr>
                <w:b/>
                <w:noProof/>
                <w:sz w:val="28"/>
              </w:rPr>
            </w:pPr>
            <w:r>
              <w:rPr>
                <w:b/>
                <w:noProof/>
                <w:sz w:val="28"/>
              </w:rPr>
              <w:t>23.</w:t>
            </w:r>
            <w:r w:rsidR="00F55F1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3586" w:rsidR="001E41F3" w:rsidRPr="00410371" w:rsidRDefault="00585D5F" w:rsidP="00547111">
            <w:pPr>
              <w:pStyle w:val="CRCoverPage"/>
              <w:spacing w:after="0"/>
              <w:rPr>
                <w:noProof/>
              </w:rPr>
            </w:pPr>
            <w:r w:rsidRPr="006C6F47">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C314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EF434" w:rsidR="001E41F3" w:rsidRPr="00410371" w:rsidRDefault="00AE7E78">
            <w:pPr>
              <w:pStyle w:val="CRCoverPage"/>
              <w:spacing w:after="0"/>
              <w:jc w:val="center"/>
              <w:rPr>
                <w:noProof/>
                <w:sz w:val="28"/>
              </w:rPr>
            </w:pPr>
            <w:r w:rsidRPr="00C66F59">
              <w:rPr>
                <w:b/>
                <w:noProof/>
                <w:sz w:val="28"/>
              </w:rPr>
              <w:t>1</w:t>
            </w:r>
            <w:r w:rsidR="004D126A" w:rsidRPr="00C66F59">
              <w:rPr>
                <w:b/>
                <w:noProof/>
                <w:sz w:val="28"/>
              </w:rPr>
              <w:t>8</w:t>
            </w:r>
            <w:r w:rsidRPr="00C66F59">
              <w:rPr>
                <w:b/>
                <w:noProof/>
                <w:sz w:val="28"/>
              </w:rPr>
              <w:t>.</w:t>
            </w:r>
            <w:r w:rsidR="001B1180">
              <w:rPr>
                <w:b/>
                <w:noProof/>
                <w:sz w:val="28"/>
              </w:rPr>
              <w:t>1</w:t>
            </w:r>
            <w:r w:rsidRPr="00C66F59">
              <w:rPr>
                <w:b/>
                <w:noProof/>
                <w:sz w:val="28"/>
              </w:rPr>
              <w:t>.</w:t>
            </w:r>
            <w:r w:rsidR="001B1180">
              <w:rPr>
                <w:b/>
                <w:noProof/>
                <w:sz w:val="28"/>
              </w:rPr>
              <w:t>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E0018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402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403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26A9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CE048" w:rsidR="001E41F3" w:rsidRDefault="0017775E">
            <w:pPr>
              <w:pStyle w:val="CRCoverPage"/>
              <w:spacing w:after="0"/>
              <w:ind w:left="100"/>
              <w:rPr>
                <w:noProof/>
              </w:rPr>
            </w:pPr>
            <w:r w:rsidRPr="00811289">
              <w:rPr>
                <w:rFonts w:hint="eastAsia"/>
                <w:lang w:eastAsia="zh-CN"/>
              </w:rPr>
              <w:t>Removal</w:t>
            </w:r>
            <w:r w:rsidRPr="00811289">
              <w:t xml:space="preserve"> </w:t>
            </w:r>
            <w:r w:rsidRPr="00811289">
              <w:rPr>
                <w:rFonts w:hint="eastAsia"/>
                <w:lang w:eastAsia="zh-CN"/>
              </w:rPr>
              <w:t>of</w:t>
            </w:r>
            <w:r w:rsidRPr="00811289">
              <w:t xml:space="preserve"> </w:t>
            </w:r>
            <w:r w:rsidRPr="00811289">
              <w:rPr>
                <w:rFonts w:hint="eastAsia"/>
                <w:lang w:eastAsia="zh-CN"/>
              </w:rPr>
              <w:t>functional</w:t>
            </w:r>
            <w:r w:rsidRPr="00811289">
              <w:t xml:space="preserve"> </w:t>
            </w:r>
            <w:r w:rsidRPr="00811289">
              <w:rPr>
                <w:rFonts w:hint="eastAsia"/>
                <w:lang w:eastAsia="zh-CN"/>
              </w:rPr>
              <w:t>description</w:t>
            </w:r>
            <w:r w:rsidRPr="00811289">
              <w:t xml:space="preserve"> </w:t>
            </w:r>
            <w:r w:rsidRPr="00811289">
              <w:rPr>
                <w:rFonts w:hint="eastAsia"/>
                <w:lang w:eastAsia="zh-CN"/>
              </w:rPr>
              <w:t>of</w:t>
            </w:r>
            <w:r w:rsidRPr="00811289">
              <w:rPr>
                <w:lang w:eastAsia="zh-CN"/>
              </w:rPr>
              <w:t xml:space="preserve"> inter-LMF GNSS 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2F098" w:rsidR="001E41F3" w:rsidRDefault="00106B92">
            <w:pPr>
              <w:pStyle w:val="CRCoverPage"/>
              <w:spacing w:after="0"/>
              <w:ind w:left="100"/>
              <w:rPr>
                <w:noProof/>
              </w:rPr>
            </w:pPr>
            <w:r w:rsidRPr="00B83BDA">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C31A" w:rsidR="001E41F3" w:rsidRDefault="00B83BDA" w:rsidP="00D24991">
            <w:pPr>
              <w:pStyle w:val="CRCoverPage"/>
              <w:spacing w:after="0"/>
              <w:ind w:left="100" w:right="-609"/>
              <w:rPr>
                <w:b/>
                <w:noProof/>
              </w:rPr>
            </w:pPr>
            <w:r w:rsidRPr="005C59A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59A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0F25F" w14:textId="57A7F0A6" w:rsidR="001E41F3" w:rsidRDefault="00AC314D" w:rsidP="00330A64">
            <w:pPr>
              <w:pStyle w:val="CRCoverPage"/>
              <w:numPr>
                <w:ilvl w:val="0"/>
                <w:numId w:val="1"/>
              </w:numPr>
              <w:spacing w:after="0"/>
              <w:rPr>
                <w:noProof/>
              </w:rPr>
            </w:pPr>
            <w:r w:rsidRPr="005058FC">
              <w:rPr>
                <w:noProof/>
              </w:rPr>
              <w:t xml:space="preserve">In SA2 156 e-meeting, </w:t>
            </w:r>
            <w:r w:rsidR="005058FC">
              <w:rPr>
                <w:noProof/>
              </w:rPr>
              <w:t>inter-LMF GNSS assistance data transfer procedure was propsoed</w:t>
            </w:r>
            <w:r w:rsidR="004369EF">
              <w:rPr>
                <w:noProof/>
              </w:rPr>
              <w:t xml:space="preserve">, </w:t>
            </w:r>
            <w:r w:rsidR="00F816D0">
              <w:rPr>
                <w:noProof/>
              </w:rPr>
              <w:t>to align with the following function</w:t>
            </w:r>
            <w:r w:rsidR="00022219">
              <w:rPr>
                <w:noProof/>
              </w:rPr>
              <w:t>al</w:t>
            </w:r>
            <w:r w:rsidR="00F816D0">
              <w:rPr>
                <w:noProof/>
              </w:rPr>
              <w:t xml:space="preserve"> description</w:t>
            </w:r>
            <w:r w:rsidR="00F576AF">
              <w:rPr>
                <w:noProof/>
              </w:rPr>
              <w:t>:</w:t>
            </w:r>
          </w:p>
          <w:p w14:paraId="263E4023" w14:textId="77777777" w:rsidR="00F576AF" w:rsidRDefault="00F576AF">
            <w:pPr>
              <w:pStyle w:val="CRCoverPage"/>
              <w:spacing w:after="0"/>
              <w:ind w:left="100"/>
              <w:rPr>
                <w:rFonts w:ascii="Times New Roman" w:hAnsi="Times New Roman"/>
                <w:i/>
                <w:noProof/>
              </w:rPr>
            </w:pPr>
          </w:p>
          <w:p w14:paraId="04861C11" w14:textId="27EF668F" w:rsidR="00F576AF" w:rsidRDefault="00F576AF">
            <w:pPr>
              <w:pStyle w:val="CRCoverPage"/>
              <w:spacing w:after="0"/>
              <w:ind w:left="100"/>
              <w:rPr>
                <w:rFonts w:ascii="Times New Roman" w:hAnsi="Times New Roman"/>
                <w:i/>
                <w:noProof/>
              </w:rPr>
            </w:pPr>
            <w:r w:rsidRPr="00F576AF">
              <w:rPr>
                <w:rFonts w:ascii="Times New Roman" w:hAnsi="Times New Roman"/>
                <w:i/>
                <w:noProof/>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58548013" w14:textId="77777777" w:rsidR="00F576AF" w:rsidRDefault="00F576AF">
            <w:pPr>
              <w:pStyle w:val="CRCoverPage"/>
              <w:spacing w:after="0"/>
              <w:ind w:left="100"/>
              <w:rPr>
                <w:rFonts w:ascii="Times New Roman" w:hAnsi="Times New Roman"/>
                <w:noProof/>
              </w:rPr>
            </w:pPr>
          </w:p>
          <w:p w14:paraId="33997329" w14:textId="74838D86" w:rsidR="00F576AF" w:rsidRPr="0055266C" w:rsidRDefault="009716CC">
            <w:pPr>
              <w:pStyle w:val="CRCoverPage"/>
              <w:spacing w:after="0"/>
              <w:ind w:left="100"/>
              <w:rPr>
                <w:noProof/>
              </w:rPr>
            </w:pPr>
            <w:r w:rsidRPr="0055266C">
              <w:rPr>
                <w:noProof/>
              </w:rPr>
              <w:t xml:space="preserve">This was to enable a deployment </w:t>
            </w:r>
            <w:r w:rsidR="006A667F" w:rsidRPr="0055266C">
              <w:rPr>
                <w:noProof/>
              </w:rPr>
              <w:t>scenari</w:t>
            </w:r>
            <w:r w:rsidR="00780D55" w:rsidRPr="0055266C">
              <w:rPr>
                <w:noProof/>
              </w:rPr>
              <w:t>o</w:t>
            </w:r>
            <w:r w:rsidRPr="0055266C">
              <w:rPr>
                <w:noProof/>
              </w:rPr>
              <w:t xml:space="preserve"> that </w:t>
            </w:r>
            <w:r w:rsidR="00275BB7" w:rsidRPr="0055266C">
              <w:rPr>
                <w:noProof/>
              </w:rPr>
              <w:t xml:space="preserve">a </w:t>
            </w:r>
            <w:r w:rsidRPr="0055266C">
              <w:rPr>
                <w:noProof/>
              </w:rPr>
              <w:t>opertar may deploy dedicated LMF</w:t>
            </w:r>
            <w:r w:rsidR="00106DEA" w:rsidRPr="0055266C">
              <w:rPr>
                <w:noProof/>
              </w:rPr>
              <w:t>s</w:t>
            </w:r>
            <w:r w:rsidRPr="0055266C">
              <w:rPr>
                <w:noProof/>
              </w:rPr>
              <w:t xml:space="preserve"> to collect GNSS assistance data from </w:t>
            </w:r>
            <w:r w:rsidR="007F083A" w:rsidRPr="0055266C">
              <w:rPr>
                <w:noProof/>
              </w:rPr>
              <w:t>GNSS refer</w:t>
            </w:r>
            <w:r w:rsidR="007F2F9E" w:rsidRPr="0055266C">
              <w:rPr>
                <w:noProof/>
              </w:rPr>
              <w:t>e</w:t>
            </w:r>
            <w:r w:rsidR="007F083A" w:rsidRPr="0055266C">
              <w:rPr>
                <w:noProof/>
              </w:rPr>
              <w:t>n</w:t>
            </w:r>
            <w:r w:rsidR="007F2F9E" w:rsidRPr="0055266C">
              <w:rPr>
                <w:noProof/>
              </w:rPr>
              <w:t>c</w:t>
            </w:r>
            <w:r w:rsidR="007F083A" w:rsidRPr="0055266C">
              <w:rPr>
                <w:noProof/>
              </w:rPr>
              <w:t>e network operators</w:t>
            </w:r>
            <w:r w:rsidRPr="0055266C">
              <w:rPr>
                <w:noProof/>
              </w:rPr>
              <w:t xml:space="preserve">. </w:t>
            </w:r>
            <w:r w:rsidR="00013A5A" w:rsidRPr="0055266C">
              <w:rPr>
                <w:rFonts w:hint="eastAsia"/>
                <w:noProof/>
              </w:rPr>
              <w:t>H</w:t>
            </w:r>
            <w:r w:rsidR="00013A5A" w:rsidRPr="0055266C">
              <w:rPr>
                <w:noProof/>
              </w:rPr>
              <w:t xml:space="preserve">owever, after </w:t>
            </w:r>
            <w:r w:rsidR="00125D60" w:rsidRPr="0055266C">
              <w:rPr>
                <w:noProof/>
              </w:rPr>
              <w:t xml:space="preserve">discussion, </w:t>
            </w:r>
            <w:r w:rsidR="00DA05F2" w:rsidRPr="0055266C">
              <w:rPr>
                <w:rFonts w:hint="eastAsia"/>
                <w:noProof/>
              </w:rPr>
              <w:t>it</w:t>
            </w:r>
            <w:r w:rsidR="00DA05F2" w:rsidRPr="0055266C">
              <w:rPr>
                <w:noProof/>
              </w:rPr>
              <w:t xml:space="preserve"> </w:t>
            </w:r>
            <w:r w:rsidR="00DA05F2" w:rsidRPr="0055266C">
              <w:rPr>
                <w:rFonts w:hint="eastAsia"/>
                <w:noProof/>
              </w:rPr>
              <w:t>was</w:t>
            </w:r>
            <w:r w:rsidR="00DA05F2" w:rsidRPr="0055266C">
              <w:rPr>
                <w:noProof/>
              </w:rPr>
              <w:t xml:space="preserve"> </w:t>
            </w:r>
            <w:r w:rsidR="00DA05F2" w:rsidRPr="0055266C">
              <w:rPr>
                <w:rFonts w:hint="eastAsia"/>
                <w:noProof/>
              </w:rPr>
              <w:t>realized</w:t>
            </w:r>
            <w:r w:rsidR="00DA05F2" w:rsidRPr="0055266C">
              <w:rPr>
                <w:noProof/>
              </w:rPr>
              <w:t xml:space="preserve"> </w:t>
            </w:r>
            <w:r w:rsidR="00DA05F2" w:rsidRPr="0055266C">
              <w:rPr>
                <w:rFonts w:hint="eastAsia"/>
                <w:noProof/>
              </w:rPr>
              <w:t>that</w:t>
            </w:r>
            <w:r w:rsidR="00DA05F2" w:rsidRPr="0055266C">
              <w:rPr>
                <w:noProof/>
              </w:rPr>
              <w:t xml:space="preserve"> </w:t>
            </w:r>
            <w:r w:rsidR="005276F9" w:rsidRPr="0055266C">
              <w:rPr>
                <w:rFonts w:hint="eastAsia"/>
                <w:noProof/>
              </w:rPr>
              <w:t>if</w:t>
            </w:r>
            <w:r w:rsidR="005276F9" w:rsidRPr="0055266C">
              <w:rPr>
                <w:noProof/>
              </w:rPr>
              <w:t xml:space="preserve"> </w:t>
            </w:r>
            <w:r w:rsidR="005276F9" w:rsidRPr="0055266C">
              <w:rPr>
                <w:rFonts w:hint="eastAsia"/>
                <w:noProof/>
              </w:rPr>
              <w:t>multiple</w:t>
            </w:r>
            <w:r w:rsidR="00556C4E" w:rsidRPr="0055266C">
              <w:rPr>
                <w:noProof/>
              </w:rPr>
              <w:t xml:space="preserve"> </w:t>
            </w:r>
            <w:r w:rsidR="005276F9" w:rsidRPr="0055266C">
              <w:rPr>
                <w:rFonts w:hint="eastAsia"/>
                <w:noProof/>
              </w:rPr>
              <w:t>types</w:t>
            </w:r>
            <w:r w:rsidR="005276F9" w:rsidRPr="0055266C">
              <w:rPr>
                <w:noProof/>
              </w:rPr>
              <w:t xml:space="preserve"> </w:t>
            </w:r>
            <w:r w:rsidR="005276F9" w:rsidRPr="0055266C">
              <w:rPr>
                <w:rFonts w:hint="eastAsia"/>
                <w:noProof/>
              </w:rPr>
              <w:t>of</w:t>
            </w:r>
            <w:r w:rsidR="005276F9" w:rsidRPr="0055266C">
              <w:rPr>
                <w:noProof/>
              </w:rPr>
              <w:t xml:space="preserve"> </w:t>
            </w:r>
            <w:r w:rsidR="005276F9" w:rsidRPr="0055266C">
              <w:rPr>
                <w:rFonts w:hint="eastAsia"/>
                <w:noProof/>
              </w:rPr>
              <w:t>GNSS</w:t>
            </w:r>
            <w:r w:rsidR="005276F9" w:rsidRPr="0055266C">
              <w:rPr>
                <w:noProof/>
              </w:rPr>
              <w:t xml:space="preserve"> </w:t>
            </w:r>
            <w:r w:rsidR="005276F9" w:rsidRPr="0055266C">
              <w:rPr>
                <w:rFonts w:hint="eastAsia"/>
                <w:noProof/>
              </w:rPr>
              <w:t>assistance</w:t>
            </w:r>
            <w:r w:rsidR="005276F9" w:rsidRPr="0055266C">
              <w:rPr>
                <w:noProof/>
              </w:rPr>
              <w:t xml:space="preserve"> </w:t>
            </w:r>
            <w:r w:rsidR="005276F9" w:rsidRPr="0055266C">
              <w:rPr>
                <w:rFonts w:hint="eastAsia"/>
                <w:noProof/>
              </w:rPr>
              <w:t>data</w:t>
            </w:r>
            <w:r w:rsidR="005276F9" w:rsidRPr="0055266C">
              <w:rPr>
                <w:noProof/>
              </w:rPr>
              <w:t xml:space="preserve"> </w:t>
            </w:r>
            <w:r w:rsidR="007242D6" w:rsidRPr="0055266C">
              <w:rPr>
                <w:noProof/>
              </w:rPr>
              <w:t>are to be collected</w:t>
            </w:r>
            <w:r w:rsidR="00066C14" w:rsidRPr="0055266C">
              <w:rPr>
                <w:noProof/>
              </w:rPr>
              <w:t xml:space="preserve"> by different </w:t>
            </w:r>
            <w:r w:rsidR="001C2452" w:rsidRPr="0055266C">
              <w:rPr>
                <w:noProof/>
              </w:rPr>
              <w:t xml:space="preserve">LMFs </w:t>
            </w:r>
            <w:r w:rsidR="00066C14" w:rsidRPr="0055266C">
              <w:rPr>
                <w:noProof/>
              </w:rPr>
              <w:t>(</w:t>
            </w:r>
            <w:r w:rsidR="00C94EEE" w:rsidRPr="0055266C">
              <w:rPr>
                <w:noProof/>
              </w:rPr>
              <w:t xml:space="preserve">as </w:t>
            </w:r>
            <w:r w:rsidR="001C2452" w:rsidRPr="0055266C">
              <w:rPr>
                <w:noProof/>
              </w:rPr>
              <w:t xml:space="preserve">we </w:t>
            </w:r>
            <w:r w:rsidR="00FB725A" w:rsidRPr="0055266C">
              <w:rPr>
                <w:noProof/>
              </w:rPr>
              <w:t>cannot make it mandotary</w:t>
            </w:r>
            <w:r w:rsidR="00976A11" w:rsidRPr="0055266C">
              <w:rPr>
                <w:noProof/>
              </w:rPr>
              <w:t xml:space="preserve"> in </w:t>
            </w:r>
            <w:r w:rsidR="00014EC0" w:rsidRPr="0055266C">
              <w:rPr>
                <w:noProof/>
              </w:rPr>
              <w:t xml:space="preserve">standardization </w:t>
            </w:r>
            <w:r w:rsidR="00A30901" w:rsidRPr="0055266C">
              <w:rPr>
                <w:noProof/>
              </w:rPr>
              <w:t xml:space="preserve">that </w:t>
            </w:r>
            <w:r w:rsidR="004F0266" w:rsidRPr="0055266C">
              <w:rPr>
                <w:noProof/>
              </w:rPr>
              <w:t>each dedicated LMF</w:t>
            </w:r>
            <w:r w:rsidR="00C5266B" w:rsidRPr="0055266C">
              <w:rPr>
                <w:noProof/>
              </w:rPr>
              <w:t xml:space="preserve"> has to collecte all types of GNSS assistance data</w:t>
            </w:r>
            <w:r w:rsidR="00066C14" w:rsidRPr="0055266C">
              <w:rPr>
                <w:noProof/>
              </w:rPr>
              <w:t>)</w:t>
            </w:r>
            <w:r w:rsidR="007242D6" w:rsidRPr="0055266C">
              <w:rPr>
                <w:noProof/>
              </w:rPr>
              <w:t xml:space="preserve">, </w:t>
            </w:r>
            <w:r w:rsidR="00C50F58" w:rsidRPr="0055266C">
              <w:rPr>
                <w:noProof/>
              </w:rPr>
              <w:t xml:space="preserve">it will introduce </w:t>
            </w:r>
            <w:r w:rsidR="00737732" w:rsidRPr="0055266C">
              <w:rPr>
                <w:noProof/>
              </w:rPr>
              <w:t>unneccessary complexity</w:t>
            </w:r>
            <w:r w:rsidR="0034639A" w:rsidRPr="0055266C">
              <w:rPr>
                <w:noProof/>
              </w:rPr>
              <w:t xml:space="preserve"> on tranfser</w:t>
            </w:r>
            <w:r w:rsidR="00DB5817" w:rsidRPr="0055266C">
              <w:rPr>
                <w:noProof/>
              </w:rPr>
              <w:t>ing</w:t>
            </w:r>
            <w:r w:rsidR="0034639A" w:rsidRPr="0055266C">
              <w:rPr>
                <w:noProof/>
              </w:rPr>
              <w:t xml:space="preserve"> </w:t>
            </w:r>
            <w:r w:rsidR="00C933EB" w:rsidRPr="0055266C">
              <w:rPr>
                <w:noProof/>
              </w:rPr>
              <w:t>GNSS assistance data per types</w:t>
            </w:r>
            <w:r w:rsidR="00737732" w:rsidRPr="0055266C">
              <w:rPr>
                <w:noProof/>
              </w:rPr>
              <w:t>.</w:t>
            </w:r>
          </w:p>
          <w:p w14:paraId="22B6BCD1" w14:textId="77777777" w:rsidR="00737732" w:rsidRPr="0055266C" w:rsidRDefault="00737732">
            <w:pPr>
              <w:pStyle w:val="CRCoverPage"/>
              <w:spacing w:after="0"/>
              <w:ind w:left="100"/>
              <w:rPr>
                <w:noProof/>
              </w:rPr>
            </w:pPr>
          </w:p>
          <w:p w14:paraId="6B643553" w14:textId="77777777" w:rsidR="00D30EC0" w:rsidRDefault="00D30EC0">
            <w:pPr>
              <w:pStyle w:val="CRCoverPage"/>
              <w:spacing w:after="0"/>
              <w:ind w:left="100"/>
              <w:rPr>
                <w:noProof/>
              </w:rPr>
            </w:pPr>
            <w:r w:rsidRPr="0055266C">
              <w:rPr>
                <w:rFonts w:hint="eastAsia"/>
                <w:noProof/>
              </w:rPr>
              <w:t>T</w:t>
            </w:r>
            <w:r w:rsidRPr="0055266C">
              <w:rPr>
                <w:noProof/>
              </w:rPr>
              <w:t xml:space="preserve">hus, </w:t>
            </w:r>
            <w:r w:rsidR="00501C62" w:rsidRPr="0055266C">
              <w:rPr>
                <w:noProof/>
              </w:rPr>
              <w:t xml:space="preserve">we </w:t>
            </w:r>
            <w:r w:rsidR="005B1D7A" w:rsidRPr="0055266C">
              <w:rPr>
                <w:noProof/>
              </w:rPr>
              <w:t>propsoe to</w:t>
            </w:r>
            <w:r w:rsidR="00302850" w:rsidRPr="0055266C">
              <w:rPr>
                <w:noProof/>
              </w:rPr>
              <w:t xml:space="preserve"> leave</w:t>
            </w:r>
            <w:r w:rsidR="005B1D7A" w:rsidRPr="0055266C">
              <w:rPr>
                <w:noProof/>
              </w:rPr>
              <w:t xml:space="preserve"> this functionality </w:t>
            </w:r>
            <w:r w:rsidR="00383A2F" w:rsidRPr="0055266C">
              <w:rPr>
                <w:noProof/>
              </w:rPr>
              <w:t>to implementation in this release</w:t>
            </w:r>
            <w:r w:rsidR="004A0678" w:rsidRPr="0055266C">
              <w:rPr>
                <w:noProof/>
              </w:rPr>
              <w:t xml:space="preserve"> and remove </w:t>
            </w:r>
            <w:r w:rsidR="00F91163" w:rsidRPr="0055266C">
              <w:rPr>
                <w:noProof/>
              </w:rPr>
              <w:t xml:space="preserve">corresponding </w:t>
            </w:r>
            <w:r w:rsidR="0055266C" w:rsidRPr="0055266C">
              <w:rPr>
                <w:noProof/>
              </w:rPr>
              <w:t xml:space="preserve">functional </w:t>
            </w:r>
            <w:r w:rsidR="003E05A9" w:rsidRPr="0055266C">
              <w:rPr>
                <w:noProof/>
              </w:rPr>
              <w:t>description</w:t>
            </w:r>
            <w:r w:rsidR="00383A2F" w:rsidRPr="0055266C">
              <w:rPr>
                <w:noProof/>
              </w:rPr>
              <w:t>.</w:t>
            </w:r>
          </w:p>
          <w:p w14:paraId="121CFDEE" w14:textId="77777777" w:rsidR="006C4589" w:rsidRDefault="006C4589">
            <w:pPr>
              <w:pStyle w:val="CRCoverPage"/>
              <w:spacing w:after="0"/>
              <w:ind w:left="100"/>
              <w:rPr>
                <w:rFonts w:ascii="Times New Roman" w:hAnsi="Times New Roman"/>
                <w:noProof/>
                <w:lang w:eastAsia="zh-CN"/>
              </w:rPr>
            </w:pPr>
          </w:p>
          <w:p w14:paraId="708AA7DE" w14:textId="0FEBCE9F" w:rsidR="006C4589" w:rsidRPr="00F576AF" w:rsidRDefault="00330A64">
            <w:pPr>
              <w:pStyle w:val="CRCoverPage"/>
              <w:spacing w:after="0"/>
              <w:ind w:left="100"/>
              <w:rPr>
                <w:rFonts w:ascii="Times New Roman" w:hAnsi="Times New Roman"/>
                <w:noProof/>
                <w:lang w:eastAsia="zh-CN"/>
              </w:rPr>
            </w:pPr>
            <w:r>
              <w:rPr>
                <w:noProof/>
              </w:rPr>
              <w:t xml:space="preserve">2. </w:t>
            </w:r>
            <w:r w:rsidR="006C4589" w:rsidRPr="0043707C">
              <w:rPr>
                <w:noProof/>
              </w:rPr>
              <w:t>Further, to av</w:t>
            </w:r>
            <w:r w:rsidR="0043707C">
              <w:rPr>
                <w:noProof/>
              </w:rPr>
              <w:t>o</w:t>
            </w:r>
            <w:r w:rsidR="006C4589" w:rsidRPr="0043707C">
              <w:rPr>
                <w:noProof/>
              </w:rPr>
              <w:t xml:space="preserve">id </w:t>
            </w:r>
            <w:r w:rsidR="0043707C">
              <w:rPr>
                <w:noProof/>
              </w:rPr>
              <w:t xml:space="preserve">misunderstanding of how </w:t>
            </w:r>
            <w:r w:rsidR="000F1C60">
              <w:rPr>
                <w:noProof/>
              </w:rPr>
              <w:t>GNSS assisatance data are collected</w:t>
            </w:r>
            <w:r w:rsidR="0075784B">
              <w:rPr>
                <w:noProof/>
              </w:rPr>
              <w:t xml:space="preserve"> per area</w:t>
            </w:r>
            <w:r w:rsidR="000F1C60">
              <w:rPr>
                <w:noProof/>
              </w:rPr>
              <w:t xml:space="preserve">, a </w:t>
            </w:r>
            <w:r w:rsidR="00BF2720">
              <w:rPr>
                <w:noProof/>
              </w:rPr>
              <w:t>NOTE</w:t>
            </w:r>
            <w:r w:rsidR="000F1C60">
              <w:rPr>
                <w:noProof/>
              </w:rPr>
              <w:t xml:space="preserve"> is needed to </w:t>
            </w:r>
            <w:r w:rsidR="00250A23">
              <w:rPr>
                <w:noProof/>
              </w:rPr>
              <w:t xml:space="preserve">clarify </w:t>
            </w:r>
            <w:r w:rsidR="00E32371" w:rsidRPr="00E32371">
              <w:rPr>
                <w:noProof/>
              </w:rPr>
              <w:t xml:space="preserve">that </w:t>
            </w:r>
            <w:r w:rsidR="007804BF">
              <w:rPr>
                <w:noProof/>
              </w:rPr>
              <w:t>b</w:t>
            </w:r>
            <w:r w:rsidR="00E32371" w:rsidRPr="00E32371">
              <w:rPr>
                <w:noProof/>
              </w:rPr>
              <w:t>oth parameters applicable to global area and parameters (e.g., RTK related parameters) applicable to specific areas can be collected by the LMF</w:t>
            </w:r>
            <w:r w:rsidR="0028434F">
              <w:rPr>
                <w:noProof/>
              </w:rPr>
              <w:t xml:space="preserve">, </w:t>
            </w:r>
            <w:r w:rsidR="0028434F" w:rsidRPr="0028434F">
              <w:rPr>
                <w:noProof/>
              </w:rPr>
              <w:t>the parameters applicable to specific areas determines the applicable area</w:t>
            </w:r>
            <w:r w:rsidR="009278D7">
              <w:rPr>
                <w:noProof/>
              </w:rPr>
              <w:t xml:space="preserve"> (e.g., broadcasting area</w:t>
            </w:r>
            <w:r w:rsidR="00D71C80">
              <w:rPr>
                <w:noProof/>
              </w:rPr>
              <w:t>s</w:t>
            </w:r>
            <w:r w:rsidR="009278D7">
              <w:rPr>
                <w:noProof/>
              </w:rPr>
              <w:t>)</w:t>
            </w:r>
            <w:r w:rsidR="0028434F" w:rsidRPr="0028434F">
              <w:rPr>
                <w:noProof/>
              </w:rPr>
              <w:t xml:space="preserve"> of the collected GNSS assistance data</w:t>
            </w:r>
            <w:r w:rsidR="00E32371" w:rsidRPr="00E323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C97EC" w14:textId="7D33DA5E" w:rsidR="001E41F3" w:rsidRDefault="00590B30" w:rsidP="00B12D6F">
            <w:pPr>
              <w:pStyle w:val="CRCoverPage"/>
              <w:numPr>
                <w:ilvl w:val="0"/>
                <w:numId w:val="2"/>
              </w:numPr>
              <w:spacing w:after="0"/>
              <w:rPr>
                <w:noProof/>
              </w:rPr>
            </w:pPr>
            <w:r>
              <w:rPr>
                <w:rFonts w:hint="eastAsia"/>
                <w:noProof/>
                <w:lang w:eastAsia="zh-CN"/>
              </w:rPr>
              <w:t>R</w:t>
            </w:r>
            <w:r>
              <w:rPr>
                <w:noProof/>
                <w:lang w:eastAsia="zh-CN"/>
              </w:rPr>
              <w:t xml:space="preserve">emove </w:t>
            </w:r>
            <w:r w:rsidR="0055266C">
              <w:rPr>
                <w:noProof/>
                <w:lang w:eastAsia="zh-CN"/>
              </w:rPr>
              <w:t xml:space="preserve">inter-LMF GNSS assistance data transfer </w:t>
            </w:r>
            <w:r w:rsidR="0055266C" w:rsidRPr="0055266C">
              <w:rPr>
                <w:noProof/>
              </w:rPr>
              <w:t>functional description</w:t>
            </w:r>
            <w:r w:rsidR="007D56A5">
              <w:rPr>
                <w:noProof/>
              </w:rPr>
              <w:t>.</w:t>
            </w:r>
          </w:p>
          <w:p w14:paraId="31C656EC" w14:textId="60229581" w:rsidR="00AB2494" w:rsidRDefault="00DD4741" w:rsidP="00B12D6F">
            <w:pPr>
              <w:pStyle w:val="CRCoverPage"/>
              <w:numPr>
                <w:ilvl w:val="0"/>
                <w:numId w:val="2"/>
              </w:numPr>
              <w:spacing w:after="0"/>
              <w:rPr>
                <w:noProof/>
                <w:lang w:eastAsia="zh-CN"/>
              </w:rPr>
            </w:pPr>
            <w:r>
              <w:rPr>
                <w:noProof/>
              </w:rPr>
              <w:t>C</w:t>
            </w:r>
            <w:r w:rsidR="00026A71">
              <w:rPr>
                <w:noProof/>
              </w:rPr>
              <w:t xml:space="preserve">larify </w:t>
            </w:r>
            <w:r w:rsidR="00026A71" w:rsidRPr="00E32371">
              <w:rPr>
                <w:noProof/>
              </w:rPr>
              <w:t xml:space="preserve">that </w:t>
            </w:r>
            <w:r w:rsidR="00026A71">
              <w:rPr>
                <w:noProof/>
              </w:rPr>
              <w:t>b</w:t>
            </w:r>
            <w:r w:rsidR="00026A71" w:rsidRPr="00E32371">
              <w:rPr>
                <w:noProof/>
              </w:rPr>
              <w:t>oth parameters applicable to global area and parameters (e.g., RTK related parameters) applicable to specific areas can be collected by the LMF</w:t>
            </w:r>
            <w:r w:rsidR="008701C3">
              <w:rPr>
                <w:noProof/>
              </w:rPr>
              <w:t>.</w:t>
            </w:r>
            <w:r w:rsidR="00C979DA">
              <w:rPr>
                <w:noProof/>
              </w:rPr>
              <w:t xml:space="preserve"> T</w:t>
            </w:r>
            <w:r w:rsidR="00C979DA" w:rsidRPr="00C979DA">
              <w:rPr>
                <w:noProof/>
              </w:rPr>
              <w:t xml:space="preserve">he parameters applicable to specific areas </w:t>
            </w:r>
            <w:r w:rsidR="00C979DA" w:rsidRPr="00C979DA">
              <w:rPr>
                <w:noProof/>
              </w:rPr>
              <w:lastRenderedPageBreak/>
              <w:t>determines the applicable area (e.g., broadcasting areas) of the collected GNSS assistance data.</w:t>
            </w:r>
          </w:p>
        </w:tc>
      </w:tr>
      <w:tr w:rsidR="00C848EB" w14:paraId="5B94AEA3" w14:textId="77777777" w:rsidTr="009E27FD">
        <w:tc>
          <w:tcPr>
            <w:tcW w:w="2694" w:type="dxa"/>
            <w:gridSpan w:val="2"/>
            <w:tcBorders>
              <w:left w:val="single" w:sz="4" w:space="0" w:color="auto"/>
            </w:tcBorders>
          </w:tcPr>
          <w:p w14:paraId="17CB885E" w14:textId="77777777" w:rsidR="00C848EB" w:rsidRDefault="00C848EB" w:rsidP="009E27FD">
            <w:pPr>
              <w:pStyle w:val="CRCoverPage"/>
              <w:spacing w:after="0"/>
              <w:rPr>
                <w:b/>
                <w:i/>
                <w:noProof/>
                <w:sz w:val="8"/>
                <w:szCs w:val="8"/>
              </w:rPr>
            </w:pPr>
          </w:p>
        </w:tc>
        <w:tc>
          <w:tcPr>
            <w:tcW w:w="6946" w:type="dxa"/>
            <w:gridSpan w:val="9"/>
            <w:tcBorders>
              <w:right w:val="single" w:sz="4" w:space="0" w:color="auto"/>
            </w:tcBorders>
          </w:tcPr>
          <w:p w14:paraId="763B4A0C" w14:textId="77777777" w:rsidR="00C848EB" w:rsidRDefault="00C848EB" w:rsidP="009E27FD">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7522" w:rsidR="001E41F3" w:rsidRDefault="009206F3">
            <w:pPr>
              <w:pStyle w:val="CRCoverPage"/>
              <w:spacing w:after="0"/>
              <w:ind w:left="100"/>
              <w:rPr>
                <w:noProof/>
                <w:lang w:eastAsia="zh-CN"/>
              </w:rPr>
            </w:pPr>
            <w:r w:rsidRPr="009206F3">
              <w:rPr>
                <w:noProof/>
                <w:lang w:eastAsia="zh-CN"/>
              </w:rPr>
              <w:t>Misalignment</w:t>
            </w:r>
            <w:r w:rsidR="008E2B26">
              <w:rPr>
                <w:noProof/>
                <w:lang w:eastAsia="zh-CN"/>
              </w:rPr>
              <w:t xml:space="preserve"> of procudre and functional description</w:t>
            </w:r>
            <w:r w:rsidR="00F3092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6305" w:rsidR="001E41F3" w:rsidRDefault="00956CCA">
            <w:pPr>
              <w:pStyle w:val="CRCoverPage"/>
              <w:spacing w:after="0"/>
              <w:ind w:left="100"/>
              <w:rPr>
                <w:noProof/>
              </w:rPr>
            </w:pPr>
            <w:r w:rsidRPr="00580D6A">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85D67" w:rsidRDefault="00AE7E78">
            <w:pPr>
              <w:pStyle w:val="CRCoverPage"/>
              <w:spacing w:after="0"/>
              <w:jc w:val="center"/>
              <w:rPr>
                <w:b/>
                <w:caps/>
                <w:noProof/>
              </w:rPr>
            </w:pPr>
            <w:r w:rsidRPr="00C85D6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85D67" w:rsidRDefault="00AE7E78">
            <w:pPr>
              <w:pStyle w:val="CRCoverPage"/>
              <w:spacing w:after="0"/>
              <w:jc w:val="center"/>
              <w:rPr>
                <w:b/>
                <w:caps/>
                <w:noProof/>
              </w:rPr>
            </w:pPr>
            <w:r w:rsidRPr="00C85D6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85D67" w:rsidRDefault="00AE7E78">
            <w:pPr>
              <w:pStyle w:val="CRCoverPage"/>
              <w:spacing w:after="0"/>
              <w:jc w:val="center"/>
              <w:rPr>
                <w:b/>
                <w:caps/>
                <w:noProof/>
              </w:rPr>
            </w:pPr>
            <w:r w:rsidRPr="00C85D6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13E6EC" w14:textId="77777777" w:rsidR="00C152A3" w:rsidRDefault="00C152A3" w:rsidP="00C152A3">
      <w:pPr>
        <w:pStyle w:val="2"/>
        <w:rPr>
          <w:lang w:eastAsia="ko-KR"/>
        </w:rPr>
      </w:pPr>
      <w:bookmarkStart w:id="3" w:name="_Toc131157644"/>
      <w:bookmarkEnd w:id="2"/>
      <w:r>
        <w:rPr>
          <w:lang w:eastAsia="ko-KR"/>
        </w:rPr>
        <w:t>5.11</w:t>
      </w:r>
      <w:r>
        <w:rPr>
          <w:lang w:eastAsia="ko-KR"/>
        </w:rPr>
        <w:tab/>
        <w:t>Collection of GNSS assistance data</w:t>
      </w:r>
      <w:bookmarkEnd w:id="3"/>
    </w:p>
    <w:p w14:paraId="708EAB59" w14:textId="77777777" w:rsidR="00C152A3" w:rsidRDefault="00C152A3" w:rsidP="00C152A3">
      <w:pPr>
        <w:rPr>
          <w:lang w:eastAsia="ko-KR"/>
        </w:rPr>
      </w:pPr>
      <w:r>
        <w:rPr>
          <w:lang w:eastAsia="ko-KR"/>
        </w:rPr>
        <w:t xml:space="preserve">LMF may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2C505757" w14:textId="77777777" w:rsidR="00C152A3" w:rsidRDefault="00C152A3" w:rsidP="00C152A3">
      <w:pPr>
        <w:rPr>
          <w:lang w:eastAsia="ko-KR"/>
        </w:rPr>
      </w:pPr>
      <w:r>
        <w:rPr>
          <w:lang w:eastAsia="ko-KR"/>
        </w:rPr>
        <w:t>LMF generates a mapping table of GNSS assistant data and applicable area (e.g. TA lists). LMF may generate multiple sets of GNSS assistance data for the same location area, and each of them corresponds to a certain location accuracy. The accuracy of GNSS assistance data may vary for different areas.</w:t>
      </w:r>
    </w:p>
    <w:p w14:paraId="21336E90" w14:textId="77777777" w:rsidR="00C152A3" w:rsidRDefault="00C152A3" w:rsidP="00C152A3">
      <w:pPr>
        <w:pStyle w:val="NO"/>
        <w:rPr>
          <w:lang w:eastAsia="ko-KR"/>
        </w:rPr>
      </w:pPr>
      <w:r>
        <w:rPr>
          <w:lang w:eastAsia="ko-KR"/>
        </w:rPr>
        <w:t>NOTE 1:</w:t>
      </w:r>
      <w:r>
        <w:rPr>
          <w:lang w:eastAsia="ko-KR"/>
        </w:rPr>
        <w:tab/>
        <w:t>The multiple accuracy level of GNSS assistance data can be the reason the collection method, and /or calculation method.</w:t>
      </w:r>
    </w:p>
    <w:p w14:paraId="4D254881" w14:textId="77777777" w:rsidR="00C152A3" w:rsidRDefault="00C152A3" w:rsidP="00C152A3">
      <w:pPr>
        <w:rPr>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2A5B4D90" w14:textId="77777777" w:rsidR="00C152A3" w:rsidRDefault="00C152A3" w:rsidP="00C152A3">
      <w:pPr>
        <w:rPr>
          <w:lang w:eastAsia="ko-KR"/>
        </w:rPr>
      </w:pPr>
      <w:r>
        <w:rPr>
          <w:lang w:eastAsia="ko-KR"/>
        </w:rPr>
        <w:t>In the case of using Broadcast of Assistance Data by an LMF, the LMF may provision one or more of GNSS assistance data to RAN. LMF may also provision one or more cyphered key(s) to UE from the AMF, and each cyphered key corresponds to a certain GNSS assistance data.</w:t>
      </w:r>
    </w:p>
    <w:p w14:paraId="20D7FA2F" w14:textId="0A4B0B15" w:rsidR="00AE7E78" w:rsidRDefault="00C152A3" w:rsidP="00AE7E78">
      <w:pPr>
        <w:rPr>
          <w:lang w:eastAsia="ko-KR"/>
        </w:rPr>
      </w:pPr>
      <w:del w:id="4" w:author="huawei2" w:date="2023-04-27T09:55:00Z">
        <w:r w:rsidDel="008F04B2">
          <w:rPr>
            <w:lang w:eastAsia="ko-KR"/>
          </w:rPr>
          <w:delTex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delText>
        </w:r>
      </w:del>
    </w:p>
    <w:p w14:paraId="671E25D2" w14:textId="1628781F" w:rsidR="00AE7E78" w:rsidRPr="00EA4B9E" w:rsidRDefault="00E472F7" w:rsidP="006570D9">
      <w:pPr>
        <w:pStyle w:val="NO"/>
      </w:pPr>
      <w:ins w:id="5" w:author="huawei2" w:date="2023-04-27T14:44:00Z">
        <w:r>
          <w:rPr>
            <w:noProof/>
          </w:rPr>
          <w:t xml:space="preserve">NOTE 2: </w:t>
        </w:r>
      </w:ins>
      <w:ins w:id="6" w:author="huawei" w:date="2023-05-10T09:36:00Z">
        <w:r w:rsidR="00951931">
          <w:rPr>
            <w:noProof/>
          </w:rPr>
          <w:t>The collected GNSS assistance data</w:t>
        </w:r>
        <w:r w:rsidR="002C678D">
          <w:rPr>
            <w:noProof/>
          </w:rPr>
          <w:t xml:space="preserve"> contains</w:t>
        </w:r>
        <w:r w:rsidR="00F76102">
          <w:rPr>
            <w:noProof/>
          </w:rPr>
          <w:t xml:space="preserve"> </w:t>
        </w:r>
        <w:r w:rsidR="00F76102" w:rsidRPr="00E32371">
          <w:rPr>
            <w:noProof/>
          </w:rPr>
          <w:t>parameters</w:t>
        </w:r>
        <w:r w:rsidR="00F76102">
          <w:rPr>
            <w:noProof/>
          </w:rPr>
          <w:t xml:space="preserve"> applicabl</w:t>
        </w:r>
      </w:ins>
      <w:ins w:id="7" w:author="huawei" w:date="2023-05-10T09:37:00Z">
        <w:r w:rsidR="00F76102">
          <w:rPr>
            <w:noProof/>
          </w:rPr>
          <w:t>e</w:t>
        </w:r>
      </w:ins>
      <w:ins w:id="8" w:author="huawei" w:date="2023-05-10T09:36:00Z">
        <w:r w:rsidR="00951931">
          <w:rPr>
            <w:noProof/>
          </w:rPr>
          <w:t xml:space="preserve"> </w:t>
        </w:r>
      </w:ins>
      <w:ins w:id="9" w:author="huawei2" w:date="2023-04-27T14:44:00Z">
        <w:r w:rsidRPr="00E32371">
          <w:rPr>
            <w:noProof/>
          </w:rPr>
          <w:t>to global area</w:t>
        </w:r>
      </w:ins>
      <w:ins w:id="10" w:author="huawei" w:date="2023-05-08T17:40:00Z">
        <w:r w:rsidR="00E72B0B">
          <w:rPr>
            <w:noProof/>
          </w:rPr>
          <w:t xml:space="preserve"> (e.g., </w:t>
        </w:r>
        <w:r w:rsidR="00F6244E">
          <w:rPr>
            <w:noProof/>
          </w:rPr>
          <w:t>a</w:t>
        </w:r>
        <w:r w:rsidR="00E72B0B" w:rsidRPr="00E72B0B">
          <w:rPr>
            <w:noProof/>
          </w:rPr>
          <w:t>lmanac</w:t>
        </w:r>
        <w:r w:rsidR="00E72B0B">
          <w:rPr>
            <w:noProof/>
          </w:rPr>
          <w:t>)</w:t>
        </w:r>
      </w:ins>
      <w:ins w:id="11" w:author="huawei2" w:date="2023-04-27T14:44:00Z">
        <w:r w:rsidRPr="00E32371">
          <w:rPr>
            <w:noProof/>
          </w:rPr>
          <w:t xml:space="preserve"> and parameters (e.g., RTK related parameters) applicable to specific areas</w:t>
        </w:r>
      </w:ins>
      <w:ins w:id="12" w:author="huawei" w:date="2023-05-10T09:32:00Z">
        <w:r w:rsidR="00455027">
          <w:rPr>
            <w:noProof/>
          </w:rPr>
          <w:t xml:space="preserve">, the </w:t>
        </w:r>
        <w:r w:rsidR="00455027" w:rsidRPr="00E32371">
          <w:rPr>
            <w:noProof/>
          </w:rPr>
          <w:t>parameters</w:t>
        </w:r>
        <w:r w:rsidR="00455027">
          <w:rPr>
            <w:noProof/>
          </w:rPr>
          <w:t xml:space="preserve"> </w:t>
        </w:r>
      </w:ins>
      <w:ins w:id="13" w:author="huawei" w:date="2023-05-10T09:33:00Z">
        <w:r w:rsidR="00455027" w:rsidRPr="00E32371">
          <w:rPr>
            <w:noProof/>
          </w:rPr>
          <w:t>applicable to specific areas</w:t>
        </w:r>
        <w:r w:rsidR="00455027">
          <w:rPr>
            <w:noProof/>
          </w:rPr>
          <w:t xml:space="preserve"> </w:t>
        </w:r>
        <w:r w:rsidR="00A83D88">
          <w:rPr>
            <w:noProof/>
          </w:rPr>
          <w:t xml:space="preserve">determines the </w:t>
        </w:r>
        <w:r w:rsidR="0020104C">
          <w:rPr>
            <w:noProof/>
          </w:rPr>
          <w:t xml:space="preserve">applicable </w:t>
        </w:r>
        <w:r w:rsidR="004012B0">
          <w:rPr>
            <w:noProof/>
          </w:rPr>
          <w:t>a</w:t>
        </w:r>
      </w:ins>
      <w:ins w:id="14" w:author="huawei" w:date="2023-05-10T09:34:00Z">
        <w:r w:rsidR="00B93CA4">
          <w:rPr>
            <w:noProof/>
          </w:rPr>
          <w:t>rea</w:t>
        </w:r>
      </w:ins>
      <w:ins w:id="15" w:author="huawei" w:date="2023-05-10T09:33:00Z">
        <w:r w:rsidR="004012B0">
          <w:rPr>
            <w:noProof/>
          </w:rPr>
          <w:t xml:space="preserve"> of </w:t>
        </w:r>
      </w:ins>
      <w:ins w:id="16" w:author="huawei" w:date="2023-05-10T09:34:00Z">
        <w:r w:rsidR="00B93CA4">
          <w:rPr>
            <w:noProof/>
          </w:rPr>
          <w:t>the collected GNSS assistance data</w:t>
        </w:r>
      </w:ins>
      <w:ins w:id="17" w:author="huawei2" w:date="2023-04-27T14:44:00Z">
        <w:r w:rsidRPr="00E32371">
          <w:rPr>
            <w:noProof/>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D5BFF" w14:textId="77777777" w:rsidR="000A32DD" w:rsidRDefault="000A32DD">
      <w:r>
        <w:separator/>
      </w:r>
    </w:p>
  </w:endnote>
  <w:endnote w:type="continuationSeparator" w:id="0">
    <w:p w14:paraId="7168BD52" w14:textId="77777777" w:rsidR="000A32DD" w:rsidRDefault="000A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3ABBE" w14:textId="77777777" w:rsidR="000A32DD" w:rsidRDefault="000A32DD">
      <w:r>
        <w:separator/>
      </w:r>
    </w:p>
  </w:footnote>
  <w:footnote w:type="continuationSeparator" w:id="0">
    <w:p w14:paraId="687EFAC6" w14:textId="77777777" w:rsidR="000A32DD" w:rsidRDefault="000A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C3270"/>
    <w:multiLevelType w:val="hybridMultilevel"/>
    <w:tmpl w:val="B99AE6E8"/>
    <w:lvl w:ilvl="0" w:tplc="48BCE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C774CE"/>
    <w:multiLevelType w:val="hybridMultilevel"/>
    <w:tmpl w:val="6770B738"/>
    <w:lvl w:ilvl="0" w:tplc="F5D215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A"/>
    <w:rsid w:val="00014EC0"/>
    <w:rsid w:val="000204EA"/>
    <w:rsid w:val="00022219"/>
    <w:rsid w:val="00022E4A"/>
    <w:rsid w:val="00026A71"/>
    <w:rsid w:val="000548F9"/>
    <w:rsid w:val="0005607E"/>
    <w:rsid w:val="00063024"/>
    <w:rsid w:val="00066C14"/>
    <w:rsid w:val="0009265C"/>
    <w:rsid w:val="000A32DD"/>
    <w:rsid w:val="000A6394"/>
    <w:rsid w:val="000B3D7A"/>
    <w:rsid w:val="000B7FED"/>
    <w:rsid w:val="000C038A"/>
    <w:rsid w:val="000C5D1F"/>
    <w:rsid w:val="000C6598"/>
    <w:rsid w:val="000D44B3"/>
    <w:rsid w:val="000F1C60"/>
    <w:rsid w:val="00106B92"/>
    <w:rsid w:val="00106DEA"/>
    <w:rsid w:val="00125D60"/>
    <w:rsid w:val="00134E80"/>
    <w:rsid w:val="00136B64"/>
    <w:rsid w:val="00145D43"/>
    <w:rsid w:val="0017775E"/>
    <w:rsid w:val="00192C46"/>
    <w:rsid w:val="001A08B3"/>
    <w:rsid w:val="001A7B60"/>
    <w:rsid w:val="001B1180"/>
    <w:rsid w:val="001B52F0"/>
    <w:rsid w:val="001B7A65"/>
    <w:rsid w:val="001C2452"/>
    <w:rsid w:val="001E41F3"/>
    <w:rsid w:val="0020104C"/>
    <w:rsid w:val="00210F44"/>
    <w:rsid w:val="00234DBE"/>
    <w:rsid w:val="00247F15"/>
    <w:rsid w:val="00250A23"/>
    <w:rsid w:val="0025360F"/>
    <w:rsid w:val="0026004D"/>
    <w:rsid w:val="002640DD"/>
    <w:rsid w:val="00275BB7"/>
    <w:rsid w:val="00275D12"/>
    <w:rsid w:val="0028140A"/>
    <w:rsid w:val="0028434F"/>
    <w:rsid w:val="00284FEB"/>
    <w:rsid w:val="002860C4"/>
    <w:rsid w:val="002A1DE5"/>
    <w:rsid w:val="002B5741"/>
    <w:rsid w:val="002C678D"/>
    <w:rsid w:val="002E0D43"/>
    <w:rsid w:val="002E472E"/>
    <w:rsid w:val="00302850"/>
    <w:rsid w:val="00303ADB"/>
    <w:rsid w:val="00305409"/>
    <w:rsid w:val="00330A64"/>
    <w:rsid w:val="0034639A"/>
    <w:rsid w:val="003609EF"/>
    <w:rsid w:val="0036231A"/>
    <w:rsid w:val="00374DD4"/>
    <w:rsid w:val="00383A2F"/>
    <w:rsid w:val="003B3456"/>
    <w:rsid w:val="003E05A9"/>
    <w:rsid w:val="003E1A36"/>
    <w:rsid w:val="004012B0"/>
    <w:rsid w:val="00410371"/>
    <w:rsid w:val="004242F1"/>
    <w:rsid w:val="004369EF"/>
    <w:rsid w:val="0043707C"/>
    <w:rsid w:val="00447161"/>
    <w:rsid w:val="00455027"/>
    <w:rsid w:val="00494CC1"/>
    <w:rsid w:val="004A0678"/>
    <w:rsid w:val="004B75B7"/>
    <w:rsid w:val="004D126A"/>
    <w:rsid w:val="004F0266"/>
    <w:rsid w:val="00501C62"/>
    <w:rsid w:val="005058FC"/>
    <w:rsid w:val="005141D9"/>
    <w:rsid w:val="0051580D"/>
    <w:rsid w:val="005276F9"/>
    <w:rsid w:val="00547111"/>
    <w:rsid w:val="0055266C"/>
    <w:rsid w:val="00556C4E"/>
    <w:rsid w:val="00576B8D"/>
    <w:rsid w:val="00580D6A"/>
    <w:rsid w:val="00585D5F"/>
    <w:rsid w:val="00590B30"/>
    <w:rsid w:val="00592D74"/>
    <w:rsid w:val="005B1D7A"/>
    <w:rsid w:val="005C59AF"/>
    <w:rsid w:val="005D1990"/>
    <w:rsid w:val="005E2C44"/>
    <w:rsid w:val="005E4811"/>
    <w:rsid w:val="00621188"/>
    <w:rsid w:val="006257ED"/>
    <w:rsid w:val="00653DE4"/>
    <w:rsid w:val="006570D9"/>
    <w:rsid w:val="00665C47"/>
    <w:rsid w:val="00686F7F"/>
    <w:rsid w:val="00695808"/>
    <w:rsid w:val="006A55C4"/>
    <w:rsid w:val="006A667F"/>
    <w:rsid w:val="006B46FB"/>
    <w:rsid w:val="006C4589"/>
    <w:rsid w:val="006C6F47"/>
    <w:rsid w:val="006D7DF5"/>
    <w:rsid w:val="006E21FB"/>
    <w:rsid w:val="007242D6"/>
    <w:rsid w:val="00737732"/>
    <w:rsid w:val="0075784B"/>
    <w:rsid w:val="007804BF"/>
    <w:rsid w:val="00780D55"/>
    <w:rsid w:val="007814C2"/>
    <w:rsid w:val="00792342"/>
    <w:rsid w:val="007977A8"/>
    <w:rsid w:val="007B512A"/>
    <w:rsid w:val="007C2097"/>
    <w:rsid w:val="007D56A5"/>
    <w:rsid w:val="007D6A07"/>
    <w:rsid w:val="007F083A"/>
    <w:rsid w:val="007F2F9E"/>
    <w:rsid w:val="007F7259"/>
    <w:rsid w:val="008040A8"/>
    <w:rsid w:val="00811289"/>
    <w:rsid w:val="00826A9B"/>
    <w:rsid w:val="008279FA"/>
    <w:rsid w:val="00855EF3"/>
    <w:rsid w:val="008626E7"/>
    <w:rsid w:val="008701C3"/>
    <w:rsid w:val="00870EE7"/>
    <w:rsid w:val="008863B9"/>
    <w:rsid w:val="00886DE3"/>
    <w:rsid w:val="008A45A6"/>
    <w:rsid w:val="008A7E05"/>
    <w:rsid w:val="008B4535"/>
    <w:rsid w:val="008D3CCC"/>
    <w:rsid w:val="008E2B26"/>
    <w:rsid w:val="008F04B2"/>
    <w:rsid w:val="008F3789"/>
    <w:rsid w:val="008F686C"/>
    <w:rsid w:val="009148DE"/>
    <w:rsid w:val="00917DCC"/>
    <w:rsid w:val="009206F3"/>
    <w:rsid w:val="009278D7"/>
    <w:rsid w:val="00931C3C"/>
    <w:rsid w:val="00941E30"/>
    <w:rsid w:val="0095011D"/>
    <w:rsid w:val="00951931"/>
    <w:rsid w:val="00956CCA"/>
    <w:rsid w:val="009716CC"/>
    <w:rsid w:val="00976A11"/>
    <w:rsid w:val="009777D9"/>
    <w:rsid w:val="0098555A"/>
    <w:rsid w:val="00991B88"/>
    <w:rsid w:val="009A5753"/>
    <w:rsid w:val="009A579D"/>
    <w:rsid w:val="009E1230"/>
    <w:rsid w:val="009E3297"/>
    <w:rsid w:val="009E4609"/>
    <w:rsid w:val="009F734F"/>
    <w:rsid w:val="009F74B7"/>
    <w:rsid w:val="00A00BDE"/>
    <w:rsid w:val="00A1473B"/>
    <w:rsid w:val="00A246B6"/>
    <w:rsid w:val="00A30901"/>
    <w:rsid w:val="00A47E70"/>
    <w:rsid w:val="00A50CF0"/>
    <w:rsid w:val="00A56D07"/>
    <w:rsid w:val="00A763EF"/>
    <w:rsid w:val="00A7671C"/>
    <w:rsid w:val="00A83D88"/>
    <w:rsid w:val="00AA2753"/>
    <w:rsid w:val="00AA2CBC"/>
    <w:rsid w:val="00AB2494"/>
    <w:rsid w:val="00AC314D"/>
    <w:rsid w:val="00AC5820"/>
    <w:rsid w:val="00AC68A2"/>
    <w:rsid w:val="00AC7344"/>
    <w:rsid w:val="00AD1CD8"/>
    <w:rsid w:val="00AE7E78"/>
    <w:rsid w:val="00B12D6F"/>
    <w:rsid w:val="00B20FA8"/>
    <w:rsid w:val="00B258BB"/>
    <w:rsid w:val="00B50DF0"/>
    <w:rsid w:val="00B67B97"/>
    <w:rsid w:val="00B83BDA"/>
    <w:rsid w:val="00B93CA4"/>
    <w:rsid w:val="00B968C8"/>
    <w:rsid w:val="00BA3EC5"/>
    <w:rsid w:val="00BA4E80"/>
    <w:rsid w:val="00BA51D9"/>
    <w:rsid w:val="00BB5DFC"/>
    <w:rsid w:val="00BD279D"/>
    <w:rsid w:val="00BD6BB8"/>
    <w:rsid w:val="00BF2720"/>
    <w:rsid w:val="00C152A3"/>
    <w:rsid w:val="00C355FA"/>
    <w:rsid w:val="00C371D6"/>
    <w:rsid w:val="00C50F58"/>
    <w:rsid w:val="00C5266B"/>
    <w:rsid w:val="00C66BA2"/>
    <w:rsid w:val="00C66F59"/>
    <w:rsid w:val="00C848EB"/>
    <w:rsid w:val="00C85D67"/>
    <w:rsid w:val="00C870F6"/>
    <w:rsid w:val="00C933EB"/>
    <w:rsid w:val="00C94EEE"/>
    <w:rsid w:val="00C95985"/>
    <w:rsid w:val="00C979DA"/>
    <w:rsid w:val="00CB4A97"/>
    <w:rsid w:val="00CB78C0"/>
    <w:rsid w:val="00CC5026"/>
    <w:rsid w:val="00CC68D0"/>
    <w:rsid w:val="00CD61B0"/>
    <w:rsid w:val="00CF0FBA"/>
    <w:rsid w:val="00D03F9A"/>
    <w:rsid w:val="00D06D51"/>
    <w:rsid w:val="00D07CA0"/>
    <w:rsid w:val="00D20CF7"/>
    <w:rsid w:val="00D24991"/>
    <w:rsid w:val="00D30306"/>
    <w:rsid w:val="00D30D9F"/>
    <w:rsid w:val="00D30EC0"/>
    <w:rsid w:val="00D410E9"/>
    <w:rsid w:val="00D50255"/>
    <w:rsid w:val="00D66520"/>
    <w:rsid w:val="00D70F11"/>
    <w:rsid w:val="00D71C80"/>
    <w:rsid w:val="00D84AE9"/>
    <w:rsid w:val="00D8515B"/>
    <w:rsid w:val="00D92E95"/>
    <w:rsid w:val="00DA05F2"/>
    <w:rsid w:val="00DA077A"/>
    <w:rsid w:val="00DB5817"/>
    <w:rsid w:val="00DD4741"/>
    <w:rsid w:val="00DE34CF"/>
    <w:rsid w:val="00E02488"/>
    <w:rsid w:val="00E13F3D"/>
    <w:rsid w:val="00E32371"/>
    <w:rsid w:val="00E34898"/>
    <w:rsid w:val="00E44FE8"/>
    <w:rsid w:val="00E472F7"/>
    <w:rsid w:val="00E63074"/>
    <w:rsid w:val="00E72B0B"/>
    <w:rsid w:val="00EB09B7"/>
    <w:rsid w:val="00EC7413"/>
    <w:rsid w:val="00EE7885"/>
    <w:rsid w:val="00EE7D7C"/>
    <w:rsid w:val="00EF6A2F"/>
    <w:rsid w:val="00F01963"/>
    <w:rsid w:val="00F25D98"/>
    <w:rsid w:val="00F269D7"/>
    <w:rsid w:val="00F300FB"/>
    <w:rsid w:val="00F30928"/>
    <w:rsid w:val="00F55F19"/>
    <w:rsid w:val="00F576AF"/>
    <w:rsid w:val="00F6104F"/>
    <w:rsid w:val="00F6244E"/>
    <w:rsid w:val="00F76102"/>
    <w:rsid w:val="00F816D0"/>
    <w:rsid w:val="00F91163"/>
    <w:rsid w:val="00FB6386"/>
    <w:rsid w:val="00FB725A"/>
    <w:rsid w:val="00FC57D6"/>
    <w:rsid w:val="00FC6CD4"/>
    <w:rsid w:val="00FE6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152A3"/>
    <w:rPr>
      <w:rFonts w:ascii="Times New Roman" w:hAnsi="Times New Roman"/>
      <w:lang w:val="en-GB" w:eastAsia="en-US"/>
    </w:rPr>
  </w:style>
  <w:style w:type="character" w:customStyle="1" w:styleId="CRCoverPageZchn">
    <w:name w:val="CR Cover Page Zchn"/>
    <w:link w:val="CRCoverPage"/>
    <w:rsid w:val="00136B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1786E-B3F1-4071-A1E8-D164A2E5C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1900-01-01T00:00:00Z</cp:lastPrinted>
  <dcterms:created xsi:type="dcterms:W3CDTF">2022-10-19T07:54:00Z</dcterms:created>
  <dcterms:modified xsi:type="dcterms:W3CDTF">2023-05-12T09:48:00Z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(3)tauF6qzfao1ATI708yRMjBqoxFtC39dW3awx60dLWywEHLI0O0TEaU3RBwovQPIarGhlYLwW
gs+LtrQR1FbDgo47U3yO8//Vg1IgfhW4qdCaUb3MQpJBVgQso61wUX4dPt2Nar8uzsoXXQNr
+r94/5VEsFd6P/Dgvy9a8GXk6QijSo4058SOMfjvgqbiTYRUgeE307RZRzyGbYi6pwoZBgZ1
LC+KhLAAo1PBcs3BFe</vt:lpwstr>
  </property>
  <property fmtid="{D5CDD505-2E9C-101B-9397-08002B2CF9AE}" pid="22" name="_2015_ms_pID_7253431">
    <vt:lpwstr>LjHHWOR3PZuwAjiTFUR7EnYe+0zHhOkIH8L2bGQRScJlIYfPTThM8Y
fexri+R5OegJmG9F14nCICNY2GXETilS6XLAMkAdfCovgtXDYvVrnpN++TJ/z5gieisorTEM
zmnYoD9/JCHv9P6rXcFIV8wm6QZ5yIMRHodYyA7sI/5/rZZr1S/J7NQGWJsQpT3j0fr+SZGW
k/Kk5BeTkb5sZjaqRxV3X9ECec+HPU4zlnrs</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